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55C9" w:rsidRDefault="00C555C9" w:rsidP="00C555C9">
      <w:pPr>
        <w:pStyle w:val="CRCoverPage"/>
        <w:tabs>
          <w:tab w:val="right" w:pos="9639"/>
        </w:tabs>
        <w:spacing w:after="0"/>
        <w:rPr>
          <w:b/>
          <w:i/>
          <w:noProof/>
          <w:sz w:val="28"/>
        </w:rPr>
      </w:pPr>
      <w:r>
        <w:rPr>
          <w:b/>
          <w:noProof/>
          <w:sz w:val="24"/>
        </w:rPr>
        <w:t>3GPP TSG-SA3 Meeting #10</w:t>
      </w:r>
      <w:r w:rsidR="008F25F2">
        <w:rPr>
          <w:b/>
          <w:noProof/>
          <w:sz w:val="24"/>
        </w:rPr>
        <w:t>8</w:t>
      </w:r>
      <w:r>
        <w:rPr>
          <w:b/>
          <w:noProof/>
          <w:sz w:val="24"/>
        </w:rPr>
        <w:t>-e</w:t>
      </w:r>
      <w:r>
        <w:rPr>
          <w:b/>
          <w:i/>
          <w:noProof/>
          <w:sz w:val="24"/>
        </w:rPr>
        <w:t xml:space="preserve"> </w:t>
      </w:r>
      <w:r w:rsidR="008F25F2">
        <w:rPr>
          <w:b/>
          <w:i/>
          <w:noProof/>
          <w:sz w:val="28"/>
        </w:rPr>
        <w:tab/>
        <w:t>S3-22</w:t>
      </w:r>
      <w:r w:rsidR="00176BD2">
        <w:rPr>
          <w:b/>
          <w:i/>
          <w:noProof/>
          <w:sz w:val="28"/>
        </w:rPr>
        <w:t>2095</w:t>
      </w:r>
    </w:p>
    <w:p w:rsidR="00EE33A2" w:rsidRDefault="00C555C9" w:rsidP="00C555C9">
      <w:pPr>
        <w:pStyle w:val="CRCoverPage"/>
        <w:outlineLvl w:val="0"/>
        <w:rPr>
          <w:b/>
          <w:noProof/>
          <w:sz w:val="24"/>
        </w:rPr>
      </w:pPr>
      <w:r>
        <w:rPr>
          <w:b/>
          <w:sz w:val="24"/>
        </w:rPr>
        <w:t xml:space="preserve">e-meeting, </w:t>
      </w:r>
      <w:r w:rsidR="008F25F2" w:rsidRPr="008F25F2">
        <w:rPr>
          <w:b/>
          <w:sz w:val="24"/>
        </w:rPr>
        <w:t>22</w:t>
      </w:r>
      <w:r w:rsidR="008F25F2" w:rsidRPr="008F25F2">
        <w:rPr>
          <w:b/>
          <w:sz w:val="24"/>
          <w:vertAlign w:val="superscript"/>
        </w:rPr>
        <w:t>nd</w:t>
      </w:r>
      <w:r w:rsidR="008F25F2" w:rsidRPr="008F25F2">
        <w:rPr>
          <w:b/>
          <w:sz w:val="24"/>
        </w:rPr>
        <w:t xml:space="preserve"> – 26</w:t>
      </w:r>
      <w:r w:rsidR="008F25F2" w:rsidRPr="008F25F2">
        <w:rPr>
          <w:b/>
          <w:sz w:val="24"/>
          <w:vertAlign w:val="superscript"/>
        </w:rPr>
        <w:t>th</w:t>
      </w:r>
      <w:r w:rsidR="008F25F2" w:rsidRPr="008F25F2">
        <w:rPr>
          <w:b/>
          <w:sz w:val="24"/>
        </w:rPr>
        <w:t xml:space="preserve"> August, 2022</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5D091B">
        <w:rPr>
          <w:b/>
          <w:noProof/>
          <w:sz w:val="24"/>
        </w:rPr>
        <w:t xml:space="preserve">   </w:t>
      </w:r>
      <w:r w:rsidR="005D091B">
        <w:rPr>
          <w:b/>
          <w:noProof/>
          <w:sz w:val="24"/>
        </w:rPr>
        <w:tab/>
        <w:t xml:space="preserve">        </w:t>
      </w:r>
      <w:r w:rsidR="00EE33A2">
        <w:rPr>
          <w:noProof/>
        </w:rPr>
        <w:t>Revision of S</w:t>
      </w:r>
      <w:r w:rsidR="00B7732B">
        <w:rPr>
          <w:noProof/>
        </w:rPr>
        <w:t>3</w:t>
      </w:r>
      <w:r w:rsidR="00EE33A2">
        <w:rPr>
          <w:noProof/>
        </w:rPr>
        <w:t>-</w:t>
      </w:r>
      <w:r w:rsidR="004B3753">
        <w:rPr>
          <w:noProof/>
        </w:rPr>
        <w:t>2</w:t>
      </w:r>
      <w:r w:rsidR="00796FE3">
        <w:rPr>
          <w:noProof/>
        </w:rPr>
        <w:t>2</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D091B" w:rsidRPr="005D091B">
        <w:rPr>
          <w:rFonts w:ascii="Arial" w:hAnsi="Arial" w:cs="Arial"/>
          <w:b/>
        </w:rPr>
        <w:t>New Solution on User Authorization in API Invocation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5.11</w:t>
      </w:r>
    </w:p>
    <w:p w:rsidR="00C022E3" w:rsidRDefault="00C022E3">
      <w:pPr>
        <w:pStyle w:val="1"/>
      </w:pPr>
      <w:r>
        <w:t>1</w:t>
      </w:r>
      <w:r>
        <w:tab/>
        <w:t>Decision/action requested</w:t>
      </w:r>
    </w:p>
    <w:p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 xml:space="preserve">The contribution proposes a new solution for </w:t>
      </w:r>
      <w:r>
        <w:rPr>
          <w:b/>
          <w:i/>
        </w:rPr>
        <w:t xml:space="preserve">key issue for </w:t>
      </w:r>
      <w:r w:rsidRPr="000B6BCE">
        <w:rPr>
          <w:b/>
          <w:i/>
        </w:rPr>
        <w:t>obtaining user authorization i</w:t>
      </w:r>
      <w:r>
        <w:rPr>
          <w:b/>
          <w:i/>
        </w:rPr>
        <w:t>n API invocation.</w:t>
      </w:r>
    </w:p>
    <w:p w:rsidR="00C022E3" w:rsidRDefault="00C022E3">
      <w:pPr>
        <w:pStyle w:val="1"/>
      </w:pPr>
      <w:r>
        <w:t>2</w:t>
      </w:r>
      <w:r>
        <w:tab/>
        <w:t>References</w:t>
      </w:r>
    </w:p>
    <w:p w:rsidR="001D1F4A" w:rsidRDefault="00C022E3" w:rsidP="00282101">
      <w:pPr>
        <w:pStyle w:val="Reference"/>
        <w:tabs>
          <w:tab w:val="clear" w:pos="851"/>
          <w:tab w:val="left" w:pos="650"/>
        </w:tabs>
        <w:ind w:left="0" w:firstLine="0"/>
        <w:rPr>
          <w:iCs/>
        </w:rPr>
      </w:pPr>
      <w:r w:rsidRPr="00644E3B">
        <w:rPr>
          <w:iCs/>
        </w:rPr>
        <w:t>[1]</w:t>
      </w:r>
      <w:r w:rsidRPr="00644E3B">
        <w:rPr>
          <w:iCs/>
        </w:rPr>
        <w:tab/>
      </w:r>
      <w:r w:rsidR="00580916">
        <w:rPr>
          <w:iCs/>
        </w:rPr>
        <w:t xml:space="preserve">3GPP </w:t>
      </w:r>
      <w:r w:rsidR="00580916">
        <w:rPr>
          <w:lang w:eastAsia="ja-JP"/>
        </w:rPr>
        <w:t>TR 23.700-95:</w:t>
      </w:r>
      <w:r w:rsidR="00282101">
        <w:rPr>
          <w:lang w:eastAsia="ja-JP"/>
        </w:rPr>
        <w:t xml:space="preserve"> </w:t>
      </w:r>
      <w:r w:rsidR="00580916">
        <w:rPr>
          <w:lang w:eastAsia="ja-JP"/>
        </w:rPr>
        <w:tab/>
        <w:t>“</w:t>
      </w:r>
      <w:r w:rsidR="00580916" w:rsidRPr="00EB32CD">
        <w:t>Study on application enablement aspects for subscriber-aware northbound API access</w:t>
      </w:r>
      <w:r w:rsidR="00580916">
        <w:rPr>
          <w:lang w:eastAsia="ja-JP"/>
        </w:rPr>
        <w:t>”</w:t>
      </w:r>
    </w:p>
    <w:p w:rsidR="00C022E3" w:rsidRDefault="001D1F4A" w:rsidP="00282101">
      <w:pPr>
        <w:pStyle w:val="Reference"/>
        <w:tabs>
          <w:tab w:val="clear" w:pos="851"/>
          <w:tab w:val="left" w:pos="650"/>
        </w:tabs>
        <w:ind w:left="0" w:firstLine="0"/>
      </w:pPr>
      <w:r>
        <w:rPr>
          <w:iCs/>
        </w:rPr>
        <w:t>[2]</w:t>
      </w:r>
      <w:r>
        <w:rPr>
          <w:iCs/>
        </w:rPr>
        <w:tab/>
      </w:r>
      <w:r w:rsidR="00282101">
        <w:rPr>
          <w:iCs/>
        </w:rPr>
        <w:t xml:space="preserve">IETF </w:t>
      </w:r>
      <w:r w:rsidR="00580916">
        <w:rPr>
          <w:iCs/>
        </w:rPr>
        <w:t>RFC 6749</w:t>
      </w:r>
      <w:r w:rsidR="00580916">
        <w:rPr>
          <w:iCs/>
        </w:rPr>
        <w:tab/>
      </w:r>
      <w:r w:rsidR="00580916">
        <w:t>: "</w:t>
      </w:r>
      <w:r w:rsidR="00580916" w:rsidRPr="00D10EC5">
        <w:t>The OAuth 2.0 Authorization Framework</w:t>
      </w:r>
      <w:r w:rsidR="00580916">
        <w:t>"</w:t>
      </w:r>
    </w:p>
    <w:p w:rsidR="00282101" w:rsidRPr="00644E3B" w:rsidRDefault="00282101" w:rsidP="00282101">
      <w:pPr>
        <w:pStyle w:val="Reference"/>
        <w:tabs>
          <w:tab w:val="clear" w:pos="851"/>
          <w:tab w:val="left" w:pos="650"/>
        </w:tabs>
        <w:ind w:left="0" w:firstLine="0"/>
        <w:rPr>
          <w:iCs/>
          <w:lang w:eastAsia="zh-CN"/>
        </w:rPr>
      </w:pPr>
      <w:r>
        <w:rPr>
          <w:rFonts w:hint="eastAsia"/>
          <w:iCs/>
          <w:lang w:eastAsia="zh-CN"/>
        </w:rPr>
        <w:t>[</w:t>
      </w:r>
      <w:r>
        <w:rPr>
          <w:iCs/>
          <w:lang w:eastAsia="zh-CN"/>
        </w:rPr>
        <w:t>3]</w:t>
      </w:r>
      <w:r>
        <w:rPr>
          <w:iCs/>
          <w:lang w:eastAsia="zh-CN"/>
        </w:rPr>
        <w:tab/>
        <w:t>3GPP TS 33.122: “</w:t>
      </w:r>
      <w:r w:rsidRPr="00282101">
        <w:rPr>
          <w:iCs/>
          <w:lang w:eastAsia="zh-CN"/>
        </w:rPr>
        <w:t>Security aspects of Common API Framework (CAPIF) for 3GPP northbound APIs</w:t>
      </w:r>
      <w:r>
        <w:rPr>
          <w:iCs/>
          <w:lang w:eastAsia="zh-CN"/>
        </w:rPr>
        <w:t>”</w:t>
      </w:r>
    </w:p>
    <w:p w:rsidR="00C022E3" w:rsidRDefault="00C022E3">
      <w:pPr>
        <w:pStyle w:val="1"/>
      </w:pPr>
      <w:r>
        <w:t>3</w:t>
      </w:r>
      <w:r>
        <w:tab/>
        <w:t>Rationale</w:t>
      </w:r>
    </w:p>
    <w:p w:rsidR="00534225" w:rsidRPr="004520CB" w:rsidRDefault="000B6BCE" w:rsidP="005D091B">
      <w:pPr>
        <w:rPr>
          <w:lang w:eastAsia="zh-CN"/>
        </w:rPr>
      </w:pPr>
      <w:r w:rsidRPr="004520CB">
        <w:rPr>
          <w:rFonts w:hint="eastAsia"/>
          <w:lang w:eastAsia="zh-CN"/>
        </w:rPr>
        <w:t>T</w:t>
      </w:r>
      <w:r w:rsidRPr="004520CB">
        <w:rPr>
          <w:lang w:eastAsia="zh-CN"/>
        </w:rPr>
        <w:t>he contribution proposes a new solution for obtaining user authorization in API invocation using OAuth 2.0.</w:t>
      </w:r>
    </w:p>
    <w:p w:rsidR="00C022E3" w:rsidRDefault="00C022E3">
      <w:pPr>
        <w:pStyle w:val="1"/>
      </w:pPr>
      <w:r>
        <w:t>4</w:t>
      </w:r>
      <w:r>
        <w:tab/>
        <w:t>Detailed proposal</w:t>
      </w:r>
    </w:p>
    <w:p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17585A" w:rsidRDefault="0017585A" w:rsidP="0017585A">
      <w:pPr>
        <w:pStyle w:val="2"/>
        <w:rPr>
          <w:ins w:id="0" w:author="Huawei-HL" w:date="2022-08-11T15:02:00Z"/>
          <w:rFonts w:cs="Arial"/>
          <w:sz w:val="28"/>
          <w:szCs w:val="28"/>
        </w:rPr>
      </w:pPr>
      <w:bookmarkStart w:id="1" w:name="_Toc107821158"/>
      <w:ins w:id="2" w:author="Huawei-HL" w:date="2022-08-11T15:02:00Z">
        <w:r w:rsidRPr="0092145B">
          <w:t>6.</w:t>
        </w:r>
        <w:r w:rsidRPr="00801AAE">
          <w:rPr>
            <w:highlight w:val="yellow"/>
          </w:rPr>
          <w:t>X</w:t>
        </w:r>
        <w:r>
          <w:tab/>
          <w:t>Solution #</w:t>
        </w:r>
        <w:r w:rsidRPr="00801AAE">
          <w:rPr>
            <w:highlight w:val="yellow"/>
          </w:rPr>
          <w:t>X</w:t>
        </w:r>
        <w:r>
          <w:t xml:space="preserve">: </w:t>
        </w:r>
        <w:bookmarkEnd w:id="1"/>
        <w:r>
          <w:t>Obtain User</w:t>
        </w:r>
        <w:r w:rsidRPr="00BD325B">
          <w:t xml:space="preserve"> Authorization in API Invocation</w:t>
        </w:r>
        <w:r>
          <w:t xml:space="preserve"> using OAuth 2.0</w:t>
        </w:r>
      </w:ins>
    </w:p>
    <w:p w:rsidR="0017585A" w:rsidRDefault="0017585A" w:rsidP="0017585A">
      <w:pPr>
        <w:pStyle w:val="3"/>
        <w:rPr>
          <w:ins w:id="3" w:author="Huawei-HL" w:date="2022-08-11T15:02:00Z"/>
        </w:rPr>
      </w:pPr>
      <w:bookmarkStart w:id="4" w:name="_Toc107821159"/>
      <w:ins w:id="5" w:author="Huawei-HL" w:date="2022-08-11T15:02:00Z">
        <w:r w:rsidRPr="0092145B">
          <w:t>6.</w:t>
        </w:r>
        <w:r w:rsidRPr="00801AAE">
          <w:rPr>
            <w:highlight w:val="yellow"/>
          </w:rPr>
          <w:t>X</w:t>
        </w:r>
        <w:r>
          <w:t>.1</w:t>
        </w:r>
        <w:r>
          <w:tab/>
          <w:t>Introduction</w:t>
        </w:r>
        <w:bookmarkEnd w:id="4"/>
        <w:r>
          <w:t xml:space="preserve"> </w:t>
        </w:r>
      </w:ins>
    </w:p>
    <w:p w:rsidR="0017585A" w:rsidRDefault="0017585A" w:rsidP="0017585A">
      <w:pPr>
        <w:rPr>
          <w:ins w:id="6" w:author="Huawei-HL" w:date="2022-08-11T15:02:00Z"/>
        </w:rPr>
      </w:pPr>
      <w:ins w:id="7" w:author="Huawei-HL" w:date="2022-08-11T15:02:00Z">
        <w:r w:rsidRPr="005726D9">
          <w:t>This solution addresses the requirement in KI#</w:t>
        </w:r>
        <w:r w:rsidRPr="00E437A0">
          <w:rPr>
            <w:highlight w:val="yellow"/>
          </w:rPr>
          <w:t>Y</w:t>
        </w:r>
        <w:r>
          <w:t xml:space="preserve">. </w:t>
        </w:r>
      </w:ins>
    </w:p>
    <w:p w:rsidR="0017585A" w:rsidRPr="0092145B" w:rsidRDefault="0017585A" w:rsidP="0017585A">
      <w:pPr>
        <w:rPr>
          <w:ins w:id="8" w:author="Huawei-HL" w:date="2022-08-11T15:02:00Z"/>
        </w:rPr>
      </w:pPr>
      <w:ins w:id="9" w:author="Huawei-HL" w:date="2022-08-11T15:02:00Z">
        <w:r>
          <w:t>This solution proposes to reuse OAuth 2.0 with authorization code grant model to obtain user’s authorization in case that an API invocation of network exposure is to process the user’s data.</w:t>
        </w:r>
      </w:ins>
    </w:p>
    <w:p w:rsidR="0017585A" w:rsidRDefault="0017585A" w:rsidP="0017585A">
      <w:pPr>
        <w:pStyle w:val="3"/>
        <w:rPr>
          <w:ins w:id="10" w:author="Huawei-HL" w:date="2022-08-11T15:02:00Z"/>
        </w:rPr>
      </w:pPr>
      <w:bookmarkStart w:id="11" w:name="_Toc107821160"/>
      <w:ins w:id="12" w:author="Huawei-HL" w:date="2022-08-11T15:02:00Z">
        <w:r w:rsidRPr="0092145B">
          <w:lastRenderedPageBreak/>
          <w:t>6.</w:t>
        </w:r>
        <w:r w:rsidRPr="00801AAE">
          <w:rPr>
            <w:highlight w:val="yellow"/>
          </w:rPr>
          <w:t>X</w:t>
        </w:r>
        <w:r>
          <w:t>.2</w:t>
        </w:r>
        <w:r>
          <w:tab/>
          <w:t>Solution details</w:t>
        </w:r>
        <w:bookmarkEnd w:id="11"/>
      </w:ins>
    </w:p>
    <w:p w:rsidR="0017585A" w:rsidRPr="001D1587" w:rsidRDefault="0017585A" w:rsidP="0017585A">
      <w:pPr>
        <w:pStyle w:val="3"/>
        <w:rPr>
          <w:ins w:id="13" w:author="Huawei-HL" w:date="2022-08-11T15:02:00Z"/>
          <w:sz w:val="24"/>
        </w:rPr>
      </w:pPr>
      <w:ins w:id="14" w:author="Huawei-HL" w:date="2022-08-11T15:02:00Z">
        <w:r w:rsidRPr="001D1587">
          <w:rPr>
            <w:sz w:val="24"/>
            <w:lang w:eastAsia="ja-JP"/>
          </w:rPr>
          <w:t>6.</w:t>
        </w:r>
        <w:r w:rsidRPr="001D1587">
          <w:rPr>
            <w:sz w:val="24"/>
            <w:highlight w:val="yellow"/>
            <w:lang w:eastAsia="ja-JP"/>
          </w:rPr>
          <w:t>X</w:t>
        </w:r>
        <w:r w:rsidRPr="001D1587">
          <w:rPr>
            <w:sz w:val="24"/>
            <w:lang w:eastAsia="ja-JP"/>
          </w:rPr>
          <w:t>.2.1</w:t>
        </w:r>
        <w:r w:rsidRPr="001D1587">
          <w:rPr>
            <w:sz w:val="24"/>
            <w:lang w:eastAsia="ja-JP"/>
          </w:rPr>
          <w:tab/>
        </w:r>
        <w:r>
          <w:rPr>
            <w:sz w:val="24"/>
            <w:lang w:eastAsia="ja-JP"/>
          </w:rPr>
          <w:t>A</w:t>
        </w:r>
        <w:r>
          <w:rPr>
            <w:rFonts w:hint="eastAsia"/>
            <w:sz w:val="24"/>
            <w:lang w:eastAsia="zh-CN"/>
          </w:rPr>
          <w:t>rch</w:t>
        </w:r>
        <w:r>
          <w:rPr>
            <w:sz w:val="24"/>
            <w:lang w:eastAsia="ja-JP"/>
          </w:rPr>
          <w:t>itecture</w:t>
        </w:r>
      </w:ins>
    </w:p>
    <w:bookmarkStart w:id="15" w:name="_GoBack"/>
    <w:p w:rsidR="0017585A" w:rsidRDefault="0017585A" w:rsidP="0017585A">
      <w:pPr>
        <w:jc w:val="center"/>
        <w:rPr>
          <w:ins w:id="16" w:author="Huawei-HL" w:date="2022-08-11T15:02:00Z"/>
        </w:rPr>
      </w:pPr>
      <w:ins w:id="17" w:author="Huawei-HL" w:date="2022-08-11T15:02:00Z">
        <w:r>
          <w:rPr>
            <w:noProof/>
            <w:lang w:val="en-US"/>
          </w:rPr>
          <w:object w:dxaOrig="17571" w:dyaOrig="8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31.5pt" o:ole="">
              <v:imagedata r:id="rId7" o:title=""/>
            </v:shape>
            <o:OLEObject Type="Embed" ProgID="Visio.Drawing.11" ShapeID="_x0000_i1025" DrawAspect="Content" ObjectID="_1722147143" r:id="rId8"/>
          </w:object>
        </w:r>
      </w:ins>
      <w:bookmarkEnd w:id="15"/>
    </w:p>
    <w:p w:rsidR="0017585A" w:rsidRDefault="0017585A" w:rsidP="0017585A">
      <w:pPr>
        <w:jc w:val="center"/>
        <w:rPr>
          <w:ins w:id="18" w:author="Huawei-HL" w:date="2022-08-11T15:02:00Z"/>
        </w:rPr>
      </w:pPr>
      <w:ins w:id="19" w:author="Huawei-HL" w:date="2022-08-11T15:02:00Z">
        <w:r>
          <w:t xml:space="preserve">Figure </w:t>
        </w:r>
        <w:r>
          <w:rPr>
            <w:lang w:val="en-US"/>
          </w:rPr>
          <w:t>6</w:t>
        </w:r>
        <w:r>
          <w:t>.</w:t>
        </w:r>
        <w:r w:rsidRPr="00B04FF6">
          <w:rPr>
            <w:highlight w:val="yellow"/>
            <w:lang w:eastAsia="zh-CN"/>
          </w:rPr>
          <w:t>X</w:t>
        </w:r>
        <w:r>
          <w:rPr>
            <w:lang w:eastAsia="zh-CN"/>
          </w:rPr>
          <w:t>.2.1</w:t>
        </w:r>
        <w:r>
          <w:t>-1 architecture for CAPIF with SNA enhancement</w:t>
        </w:r>
      </w:ins>
    </w:p>
    <w:p w:rsidR="0017585A" w:rsidRDefault="0017585A" w:rsidP="0017585A">
      <w:pPr>
        <w:rPr>
          <w:ins w:id="20" w:author="Huawei-HL" w:date="2022-08-11T15:02:00Z"/>
          <w:lang w:eastAsia="ja-JP"/>
        </w:rPr>
      </w:pPr>
      <w:ins w:id="21" w:author="Huawei-HL" w:date="2022-08-11T15:02:00Z">
        <w:r>
          <w:rPr>
            <w:lang w:eastAsia="ja-JP"/>
          </w:rPr>
          <w:t>Architecture is similar with solution 2 in TR 23.700-95 [</w:t>
        </w:r>
        <w:r w:rsidRPr="00E437A0">
          <w:rPr>
            <w:highlight w:val="yellow"/>
            <w:lang w:eastAsia="ja-JP"/>
          </w:rPr>
          <w:t>xx</w:t>
        </w:r>
        <w:r>
          <w:rPr>
            <w:lang w:eastAsia="ja-JP"/>
          </w:rPr>
          <w:t xml:space="preserve">]. Definition of the resource owner client(s), authorization function, CAPIF-8, CAPIF-10, and CAPIF-10e is the same. </w:t>
        </w:r>
      </w:ins>
    </w:p>
    <w:p w:rsidR="0017585A" w:rsidRDefault="0017585A" w:rsidP="0017585A">
      <w:pPr>
        <w:rPr>
          <w:ins w:id="22" w:author="Huawei-HL" w:date="2022-08-11T15:02:00Z"/>
          <w:lang w:eastAsia="ja-JP"/>
        </w:rPr>
      </w:pPr>
      <w:ins w:id="23" w:author="Huawei-HL" w:date="2022-08-11T15:02:00Z">
        <w:r>
          <w:rPr>
            <w:lang w:eastAsia="ja-JP"/>
          </w:rPr>
          <w:t>However, the difference is that CAPIF-9 is not needed in this solution because it proposes that the API invoker provides authorization information (i.e. token</w:t>
        </w:r>
        <w:r w:rsidRPr="00C23E19">
          <w:rPr>
            <w:vertAlign w:val="subscript"/>
            <w:lang w:eastAsia="ja-JP"/>
          </w:rPr>
          <w:t>AuF</w:t>
        </w:r>
        <w:r>
          <w:rPr>
            <w:lang w:eastAsia="ja-JP"/>
          </w:rPr>
          <w:t>) to the authorization function, and the authorization function can verify the token based on the pre-configured credential. CAPIF-8 is out of 3GPP, and can be referred as part of OAuth 2.0 as depicted in RFC 6749 [</w:t>
        </w:r>
        <w:r w:rsidRPr="00C34444">
          <w:rPr>
            <w:highlight w:val="yellow"/>
            <w:lang w:eastAsia="ja-JP"/>
          </w:rPr>
          <w:t>yy</w:t>
        </w:r>
        <w:r>
          <w:rPr>
            <w:lang w:eastAsia="ja-JP"/>
          </w:rPr>
          <w:t>].</w:t>
        </w:r>
      </w:ins>
    </w:p>
    <w:p w:rsidR="0017585A" w:rsidRPr="001D1587" w:rsidRDefault="0017585A" w:rsidP="0017585A">
      <w:pPr>
        <w:pStyle w:val="3"/>
        <w:rPr>
          <w:ins w:id="24" w:author="Huawei-HL" w:date="2022-08-11T15:02:00Z"/>
          <w:sz w:val="24"/>
        </w:rPr>
      </w:pPr>
      <w:ins w:id="25" w:author="Huawei-HL" w:date="2022-08-11T15:02:00Z">
        <w:r w:rsidRPr="001D1587">
          <w:rPr>
            <w:sz w:val="24"/>
            <w:lang w:eastAsia="ja-JP"/>
          </w:rPr>
          <w:t>6.</w:t>
        </w:r>
        <w:r w:rsidRPr="001D1587">
          <w:rPr>
            <w:sz w:val="24"/>
            <w:highlight w:val="yellow"/>
            <w:lang w:eastAsia="ja-JP"/>
          </w:rPr>
          <w:t>X</w:t>
        </w:r>
        <w:r w:rsidRPr="001D1587">
          <w:rPr>
            <w:sz w:val="24"/>
            <w:lang w:eastAsia="ja-JP"/>
          </w:rPr>
          <w:t>.2.1</w:t>
        </w:r>
        <w:r w:rsidRPr="001D1587">
          <w:rPr>
            <w:sz w:val="24"/>
            <w:lang w:eastAsia="ja-JP"/>
          </w:rPr>
          <w:tab/>
        </w:r>
        <w:r>
          <w:rPr>
            <w:sz w:val="24"/>
            <w:lang w:eastAsia="ja-JP"/>
          </w:rPr>
          <w:t>Procedure</w:t>
        </w:r>
      </w:ins>
    </w:p>
    <w:p w:rsidR="0017585A" w:rsidRDefault="00A6488F" w:rsidP="0017585A">
      <w:pPr>
        <w:jc w:val="center"/>
        <w:rPr>
          <w:ins w:id="26" w:author="Huawei-HL" w:date="2022-08-11T15:02:00Z"/>
        </w:rPr>
      </w:pPr>
      <w:ins w:id="27" w:author="Huawei-HL" w:date="2022-08-15T10:40:00Z">
        <w:r>
          <w:object w:dxaOrig="15751" w:dyaOrig="11460">
            <v:shape id="_x0000_i1026" type="#_x0000_t75" style="width:481pt;height:350pt" o:ole="">
              <v:imagedata r:id="rId9" o:title=""/>
            </v:shape>
            <o:OLEObject Type="Embed" ProgID="Visio.Drawing.15" ShapeID="_x0000_i1026" DrawAspect="Content" ObjectID="_1722147144" r:id="rId10"/>
          </w:object>
        </w:r>
      </w:ins>
    </w:p>
    <w:p w:rsidR="0017585A" w:rsidRDefault="0017585A" w:rsidP="0017585A">
      <w:pPr>
        <w:jc w:val="center"/>
        <w:rPr>
          <w:ins w:id="28" w:author="Huawei-HL" w:date="2022-08-11T15:02:00Z"/>
        </w:rPr>
      </w:pPr>
      <w:ins w:id="29" w:author="Huawei-HL" w:date="2022-08-11T15:02:00Z">
        <w:r>
          <w:lastRenderedPageBreak/>
          <w:t xml:space="preserve">Figure </w:t>
        </w:r>
        <w:r>
          <w:rPr>
            <w:lang w:val="en-US"/>
          </w:rPr>
          <w:t>6</w:t>
        </w:r>
        <w:r>
          <w:t>.</w:t>
        </w:r>
        <w:r w:rsidRPr="00B04FF6">
          <w:rPr>
            <w:highlight w:val="yellow"/>
            <w:lang w:eastAsia="zh-CN"/>
          </w:rPr>
          <w:t>X</w:t>
        </w:r>
        <w:r>
          <w:rPr>
            <w:lang w:eastAsia="zh-CN"/>
          </w:rPr>
          <w:t>.2.2</w:t>
        </w:r>
        <w:r>
          <w:t>-1 Procedure of Obtaining User Authorization</w:t>
        </w:r>
      </w:ins>
    </w:p>
    <w:p w:rsidR="0017585A" w:rsidRPr="00B13745" w:rsidRDefault="0017585A" w:rsidP="0017585A">
      <w:pPr>
        <w:rPr>
          <w:ins w:id="30" w:author="Huawei-HL" w:date="2022-08-11T15:02:00Z"/>
          <w:lang w:eastAsia="zh-CN"/>
        </w:rPr>
      </w:pPr>
      <w:ins w:id="31" w:author="Huawei-HL" w:date="2022-08-11T15:02:00Z">
        <w:r>
          <w:rPr>
            <w:lang w:eastAsia="zh-CN"/>
          </w:rPr>
          <w:t xml:space="preserve">As show in the </w:t>
        </w:r>
        <w:r>
          <w:t xml:space="preserve">Figure </w:t>
        </w:r>
        <w:r>
          <w:rPr>
            <w:lang w:val="en-US"/>
          </w:rPr>
          <w:t>6</w:t>
        </w:r>
        <w:r>
          <w:t>.</w:t>
        </w:r>
        <w:r w:rsidRPr="00B04FF6">
          <w:rPr>
            <w:highlight w:val="yellow"/>
            <w:lang w:eastAsia="zh-CN"/>
          </w:rPr>
          <w:t>X</w:t>
        </w:r>
        <w:r>
          <w:rPr>
            <w:lang w:eastAsia="zh-CN"/>
          </w:rPr>
          <w:t>.2.2</w:t>
        </w:r>
        <w:r>
          <w:t xml:space="preserve">-1, </w:t>
        </w:r>
        <w:r>
          <w:rPr>
            <w:lang w:eastAsia="zh-CN"/>
          </w:rPr>
          <w:t xml:space="preserve">the details of </w:t>
        </w:r>
        <w:r>
          <w:t>obtaining user authorization in API invocation is summarized as following</w:t>
        </w:r>
        <w:r w:rsidRPr="007D7053">
          <w:rPr>
            <w:lang w:eastAsia="zh-CN"/>
          </w:rPr>
          <w:t>:</w:t>
        </w:r>
      </w:ins>
    </w:p>
    <w:p w:rsidR="0017585A" w:rsidRDefault="0017585A" w:rsidP="0017585A">
      <w:pPr>
        <w:rPr>
          <w:ins w:id="32" w:author="Huawei-HL" w:date="2022-08-11T15:02:00Z"/>
        </w:rPr>
      </w:pPr>
      <w:ins w:id="33" w:author="Huawei-HL" w:date="2022-08-11T15:02:00Z">
        <w:r>
          <w:t>1. API invoker obtains authorization method (i.e. method 1: TLS-PSK, or method 2: PKI, or method 3: TLS with OAuth token)</w:t>
        </w:r>
        <w:r w:rsidRPr="001228EE">
          <w:t xml:space="preserve"> </w:t>
        </w:r>
        <w:r>
          <w:t>as specified in clause 6.1 in TS 33.122 [</w:t>
        </w:r>
        <w:r w:rsidRPr="00CB2563">
          <w:rPr>
            <w:highlight w:val="yellow"/>
          </w:rPr>
          <w:t>zz</w:t>
        </w:r>
        <w:r>
          <w:t>].</w:t>
        </w:r>
      </w:ins>
    </w:p>
    <w:p w:rsidR="0017585A" w:rsidRPr="004520CB" w:rsidRDefault="0017585A" w:rsidP="0017585A">
      <w:pPr>
        <w:rPr>
          <w:ins w:id="34" w:author="Huawei-HL" w:date="2022-08-11T15:02:00Z"/>
        </w:rPr>
      </w:pPr>
      <w:ins w:id="35" w:author="Huawei-HL" w:date="2022-08-11T15:02:00Z">
        <w:r>
          <w:t>2. I</w:t>
        </w:r>
        <w:r w:rsidRPr="004F1422">
          <w:t>f user authorization is needed for the invocated API</w:t>
        </w:r>
        <w:r>
          <w:t>, e.g. the invocated API is to process user data of specific user,</w:t>
        </w:r>
        <w:r w:rsidRPr="004F1422">
          <w:t xml:space="preserve"> </w:t>
        </w:r>
        <w:r>
          <w:t>the</w:t>
        </w:r>
        <w:r w:rsidRPr="004F1422">
          <w:t xml:space="preserve"> API invoker obtain</w:t>
        </w:r>
        <w:r>
          <w:t>s</w:t>
        </w:r>
        <w:r w:rsidRPr="004F1422">
          <w:t xml:space="preserve"> token</w:t>
        </w:r>
        <w:r w:rsidRPr="004F1422">
          <w:rPr>
            <w:vertAlign w:val="subscript"/>
          </w:rPr>
          <w:t>AuF</w:t>
        </w:r>
        <w:r w:rsidRPr="004F1422">
          <w:t xml:space="preserve"> via OAuth 2.0 with authorization code grant model as depicted in clasue 4.1 in RFC 6749</w:t>
        </w:r>
        <w:r>
          <w:t xml:space="preserve"> [</w:t>
        </w:r>
        <w:r w:rsidRPr="004F1422">
          <w:rPr>
            <w:highlight w:val="yellow"/>
          </w:rPr>
          <w:t>yy</w:t>
        </w:r>
        <w:r>
          <w:t>]</w:t>
        </w:r>
        <w:r w:rsidRPr="004F1422">
          <w:t xml:space="preserve"> from A</w:t>
        </w:r>
        <w:r>
          <w:t>uthorization Function. In this case, API invoker performs role of client, resource owner client performs role of user-agent. After retrieveing user’s authorization, the API invoker obtains token</w:t>
        </w:r>
        <w:r w:rsidRPr="004F1422">
          <w:rPr>
            <w:vertAlign w:val="subscript"/>
          </w:rPr>
          <w:t>AuF</w:t>
        </w:r>
        <w:r>
          <w:rPr>
            <w:vertAlign w:val="subscript"/>
          </w:rPr>
          <w:t xml:space="preserve"> </w:t>
        </w:r>
        <w:r>
          <w:t>from the Authorization Function.</w:t>
        </w:r>
      </w:ins>
    </w:p>
    <w:p w:rsidR="0017585A" w:rsidRPr="009B5DA0" w:rsidRDefault="0017585A" w:rsidP="0017585A">
      <w:pPr>
        <w:rPr>
          <w:ins w:id="36" w:author="Huawei-HL" w:date="2022-08-11T15:02:00Z"/>
          <w:b/>
          <w:lang w:eastAsia="zh-CN"/>
        </w:rPr>
      </w:pPr>
      <w:ins w:id="37" w:author="Huawei-HL" w:date="2022-08-11T15:02:00Z">
        <w:r w:rsidRPr="009B5DA0">
          <w:rPr>
            <w:rFonts w:hint="eastAsia"/>
            <w:b/>
            <w:lang w:eastAsia="zh-CN"/>
          </w:rPr>
          <w:t>I</w:t>
        </w:r>
        <w:r w:rsidRPr="009B5DA0">
          <w:rPr>
            <w:b/>
            <w:lang w:eastAsia="zh-CN"/>
          </w:rPr>
          <w:t>f the selected method is method 1 or 2:</w:t>
        </w:r>
      </w:ins>
    </w:p>
    <w:p w:rsidR="0017585A" w:rsidRPr="00066571" w:rsidRDefault="0017585A" w:rsidP="0017585A">
      <w:pPr>
        <w:rPr>
          <w:ins w:id="38" w:author="Huawei-HL" w:date="2022-08-11T15:02:00Z"/>
          <w:rFonts w:eastAsia="Malgun Gothic"/>
        </w:rPr>
      </w:pPr>
      <w:ins w:id="39" w:author="Huawei-HL" w:date="2022-08-11T15:02:00Z">
        <w:r>
          <w:t>3a. The API invoker invokes nouthbound API to the AEF as depicted in clause 6.5.2.1 or 6.5.2.2 in TS 33.122 [</w:t>
        </w:r>
        <w:r w:rsidRPr="00066571">
          <w:rPr>
            <w:highlight w:val="yellow"/>
          </w:rPr>
          <w:t>zz</w:t>
        </w:r>
        <w:r>
          <w:t>]</w:t>
        </w:r>
        <w:r>
          <w:rPr>
            <w:rFonts w:eastAsia="Malgun Gothic"/>
          </w:rPr>
          <w:t xml:space="preserve">. The API Invocation message addionally includes </w:t>
        </w:r>
        <w:r w:rsidRPr="004F1422">
          <w:t>token</w:t>
        </w:r>
        <w:r w:rsidRPr="004F1422">
          <w:rPr>
            <w:vertAlign w:val="subscript"/>
          </w:rPr>
          <w:t>AuF</w:t>
        </w:r>
        <w:r>
          <w:t>.</w:t>
        </w:r>
      </w:ins>
    </w:p>
    <w:p w:rsidR="0017585A" w:rsidRDefault="0017585A" w:rsidP="0017585A">
      <w:pPr>
        <w:rPr>
          <w:ins w:id="40" w:author="Huawei-HL" w:date="2022-08-11T15:02:00Z"/>
        </w:rPr>
      </w:pPr>
      <w:ins w:id="41" w:author="Huawei-HL" w:date="2022-08-11T15:02:00Z">
        <w:r>
          <w:rPr>
            <w:rFonts w:eastAsia="Malgun Gothic"/>
          </w:rPr>
          <w:t xml:space="preserve">4a. The AEF verifies the </w:t>
        </w:r>
        <w:r w:rsidRPr="004F1422">
          <w:t>token</w:t>
        </w:r>
        <w:r w:rsidRPr="004F1422">
          <w:rPr>
            <w:vertAlign w:val="subscript"/>
          </w:rPr>
          <w:t>AuF</w:t>
        </w:r>
        <w:r>
          <w:rPr>
            <w:vertAlign w:val="subscript"/>
          </w:rPr>
          <w:t xml:space="preserve"> </w:t>
        </w:r>
        <w:r>
          <w:t>in the message for user authorization. If the verification is successful, it means the user has authorized this API invocation. Otherwise, the AEF may reject the invocation because the user does not authorize this API invocation.</w:t>
        </w:r>
      </w:ins>
    </w:p>
    <w:p w:rsidR="0017585A" w:rsidRDefault="0017585A" w:rsidP="0017585A">
      <w:pPr>
        <w:rPr>
          <w:ins w:id="42" w:author="Huawei-HL" w:date="2022-08-11T15:02:00Z"/>
        </w:rPr>
      </w:pPr>
      <w:ins w:id="43" w:author="Huawei-HL" w:date="2022-08-11T15:02:00Z">
        <w:r>
          <w:t>5a. The AEF v</w:t>
        </w:r>
        <w:r w:rsidRPr="00722DB6">
          <w:t>erif</w:t>
        </w:r>
        <w:r>
          <w:t>ies</w:t>
        </w:r>
        <w:r w:rsidRPr="00722DB6">
          <w:t xml:space="preserve"> </w:t>
        </w:r>
        <w:r>
          <w:t xml:space="preserve">the </w:t>
        </w:r>
        <w:r w:rsidRPr="00722DB6">
          <w:t>NF authorization via retrieving access control policy as specified in clause 6.5.2.1 or 6.5.2.2 in TS 33.122</w:t>
        </w:r>
        <w:r>
          <w:t xml:space="preserve"> [</w:t>
        </w:r>
        <w:r w:rsidRPr="00722DB6">
          <w:rPr>
            <w:highlight w:val="yellow"/>
          </w:rPr>
          <w:t>zz</w:t>
        </w:r>
        <w:r>
          <w:t>]. Only in case that the AEF has successfully verified user authorization and NF authorization, the AEF can allow the API invocation.</w:t>
        </w:r>
      </w:ins>
    </w:p>
    <w:p w:rsidR="0017585A" w:rsidRPr="009B5DA0" w:rsidRDefault="0017585A" w:rsidP="0017585A">
      <w:pPr>
        <w:rPr>
          <w:ins w:id="44" w:author="Huawei-HL" w:date="2022-08-11T15:02:00Z"/>
          <w:b/>
          <w:lang w:eastAsia="zh-CN"/>
        </w:rPr>
      </w:pPr>
      <w:ins w:id="45" w:author="Huawei-HL" w:date="2022-08-11T15:02:00Z">
        <w:r w:rsidRPr="009B5DA0">
          <w:rPr>
            <w:rFonts w:hint="eastAsia"/>
            <w:b/>
            <w:lang w:eastAsia="zh-CN"/>
          </w:rPr>
          <w:t>I</w:t>
        </w:r>
        <w:r w:rsidRPr="009B5DA0">
          <w:rPr>
            <w:b/>
            <w:lang w:eastAsia="zh-CN"/>
          </w:rPr>
          <w:t xml:space="preserve">f the selected method is method </w:t>
        </w:r>
        <w:r>
          <w:rPr>
            <w:b/>
            <w:lang w:eastAsia="zh-CN"/>
          </w:rPr>
          <w:t>3</w:t>
        </w:r>
        <w:r w:rsidRPr="009B5DA0">
          <w:rPr>
            <w:b/>
            <w:lang w:eastAsia="zh-CN"/>
          </w:rPr>
          <w:t>:</w:t>
        </w:r>
      </w:ins>
    </w:p>
    <w:p w:rsidR="0017585A" w:rsidRDefault="0017585A" w:rsidP="0017585A">
      <w:pPr>
        <w:rPr>
          <w:ins w:id="46" w:author="Huawei-HL" w:date="2022-08-11T15:02:00Z"/>
          <w:lang w:eastAsia="zh-CN"/>
        </w:rPr>
      </w:pPr>
      <w:ins w:id="47" w:author="Huawei-HL" w:date="2022-08-11T15:02:00Z">
        <w:r>
          <w:rPr>
            <w:rFonts w:hint="eastAsia"/>
            <w:lang w:eastAsia="zh-CN"/>
          </w:rPr>
          <w:t>3</w:t>
        </w:r>
        <w:r>
          <w:rPr>
            <w:lang w:eastAsia="zh-CN"/>
          </w:rPr>
          <w:t xml:space="preserve">a. The </w:t>
        </w:r>
        <w:r w:rsidRPr="00433F09">
          <w:rPr>
            <w:lang w:eastAsia="zh-CN"/>
          </w:rPr>
          <w:t>API invoker obtain</w:t>
        </w:r>
        <w:r>
          <w:rPr>
            <w:lang w:eastAsia="zh-CN"/>
          </w:rPr>
          <w:t>s</w:t>
        </w:r>
        <w:r w:rsidRPr="00433F09">
          <w:rPr>
            <w:lang w:eastAsia="zh-CN"/>
          </w:rPr>
          <w:t xml:space="preserve"> token</w:t>
        </w:r>
        <w:r w:rsidRPr="00433F09">
          <w:rPr>
            <w:vertAlign w:val="subscript"/>
            <w:lang w:eastAsia="zh-CN"/>
          </w:rPr>
          <w:t>CAPIF</w:t>
        </w:r>
        <w:r w:rsidRPr="00433F09">
          <w:rPr>
            <w:lang w:eastAsia="zh-CN"/>
          </w:rPr>
          <w:t xml:space="preserve"> as specified in clause 6.5.2.3 in TS 33.122</w:t>
        </w:r>
        <w:r>
          <w:rPr>
            <w:lang w:eastAsia="zh-CN"/>
          </w:rPr>
          <w:t xml:space="preserve"> [</w:t>
        </w:r>
        <w:r w:rsidRPr="00433F09">
          <w:rPr>
            <w:highlight w:val="yellow"/>
            <w:lang w:eastAsia="zh-CN"/>
          </w:rPr>
          <w:t>zz</w:t>
        </w:r>
        <w:r>
          <w:rPr>
            <w:lang w:eastAsia="zh-CN"/>
          </w:rPr>
          <w:t>].</w:t>
        </w:r>
      </w:ins>
    </w:p>
    <w:p w:rsidR="0017585A" w:rsidRPr="00066571" w:rsidRDefault="0017585A" w:rsidP="0017585A">
      <w:pPr>
        <w:rPr>
          <w:ins w:id="48" w:author="Huawei-HL" w:date="2022-08-11T15:02:00Z"/>
          <w:rFonts w:eastAsia="Malgun Gothic"/>
        </w:rPr>
      </w:pPr>
      <w:ins w:id="49" w:author="Huawei-HL" w:date="2022-08-11T15:02:00Z">
        <w:r>
          <w:t>4a. The API invoker invokes nouthbound API to the AEF as depicted in clause 6.5.2.3 in TS 33.122 [</w:t>
        </w:r>
        <w:r w:rsidRPr="00066571">
          <w:rPr>
            <w:highlight w:val="yellow"/>
          </w:rPr>
          <w:t>zz</w:t>
        </w:r>
        <w:r>
          <w:t>]</w:t>
        </w:r>
        <w:r>
          <w:rPr>
            <w:rFonts w:eastAsia="Malgun Gothic"/>
          </w:rPr>
          <w:t>. The API Invocation message includes token</w:t>
        </w:r>
        <w:r w:rsidRPr="00722DB6">
          <w:rPr>
            <w:rFonts w:eastAsia="Malgun Gothic"/>
            <w:vertAlign w:val="subscript"/>
          </w:rPr>
          <w:t>CAPIF</w:t>
        </w:r>
        <w:r>
          <w:rPr>
            <w:rFonts w:eastAsia="Malgun Gothic"/>
          </w:rPr>
          <w:t xml:space="preserve">, and addionally includes </w:t>
        </w:r>
        <w:r w:rsidRPr="004F1422">
          <w:t>token</w:t>
        </w:r>
        <w:r w:rsidRPr="004F1422">
          <w:rPr>
            <w:vertAlign w:val="subscript"/>
          </w:rPr>
          <w:t>AuF</w:t>
        </w:r>
        <w:r>
          <w:t>.</w:t>
        </w:r>
      </w:ins>
    </w:p>
    <w:p w:rsidR="0017585A" w:rsidRDefault="0017585A" w:rsidP="0017585A">
      <w:pPr>
        <w:rPr>
          <w:ins w:id="50" w:author="Huawei-HL" w:date="2022-08-11T15:02:00Z"/>
        </w:rPr>
      </w:pPr>
      <w:ins w:id="51" w:author="Huawei-HL" w:date="2022-08-11T15:02:00Z">
        <w:r>
          <w:rPr>
            <w:rFonts w:eastAsia="Malgun Gothic"/>
          </w:rPr>
          <w:t>5a. The AEF verifies the token</w:t>
        </w:r>
        <w:r w:rsidRPr="00722DB6">
          <w:rPr>
            <w:rFonts w:eastAsia="Malgun Gothic"/>
            <w:vertAlign w:val="subscript"/>
          </w:rPr>
          <w:t>CAPIF</w:t>
        </w:r>
        <w:r w:rsidRPr="004F1422">
          <w:t xml:space="preserve"> </w:t>
        </w:r>
        <w:r>
          <w:t>in the message for user authorization, and additionally verifies</w:t>
        </w:r>
        <w:r w:rsidRPr="004F1422">
          <w:t xml:space="preserve"> token</w:t>
        </w:r>
        <w:r w:rsidRPr="004F1422">
          <w:rPr>
            <w:vertAlign w:val="subscript"/>
          </w:rPr>
          <w:t>AuF</w:t>
        </w:r>
        <w:r>
          <w:rPr>
            <w:vertAlign w:val="subscript"/>
          </w:rPr>
          <w:t xml:space="preserve"> </w:t>
        </w:r>
        <w:r>
          <w:t>in the message for user authorization. Only in case that the AEF has successfully verified user authorization and NF authorization, the AEF can allow the API invocation. Otherwise, the AEF may reject the invocation because the user does not authorize this API invocation.</w:t>
        </w:r>
      </w:ins>
    </w:p>
    <w:p w:rsidR="0017585A" w:rsidRDefault="0017585A" w:rsidP="0017585A">
      <w:pPr>
        <w:rPr>
          <w:ins w:id="52" w:author="Huawei-HL" w:date="2022-08-11T15:02:00Z"/>
          <w:lang w:eastAsia="zh-CN"/>
        </w:rPr>
      </w:pPr>
      <w:ins w:id="53" w:author="Huawei-HL" w:date="2022-08-11T15:02:00Z">
        <w:r>
          <w:rPr>
            <w:rFonts w:hint="eastAsia"/>
            <w:lang w:eastAsia="zh-CN"/>
          </w:rPr>
          <w:t>6</w:t>
        </w:r>
        <w:r>
          <w:rPr>
            <w:lang w:eastAsia="zh-CN"/>
          </w:rPr>
          <w:t>. The</w:t>
        </w:r>
        <w:r w:rsidRPr="003041F1">
          <w:rPr>
            <w:lang w:eastAsia="zh-CN"/>
          </w:rPr>
          <w:t xml:space="preserve"> AEF may update subscription data in UDM for user consent</w:t>
        </w:r>
        <w:r>
          <w:rPr>
            <w:lang w:eastAsia="zh-CN"/>
          </w:rPr>
          <w:t xml:space="preserve"> based on the user’s authorization.</w:t>
        </w:r>
      </w:ins>
    </w:p>
    <w:p w:rsidR="0017585A" w:rsidRDefault="0017585A" w:rsidP="0017585A">
      <w:pPr>
        <w:pStyle w:val="3"/>
        <w:rPr>
          <w:ins w:id="54" w:author="Huawei-HL" w:date="2022-08-11T15:02:00Z"/>
        </w:rPr>
      </w:pPr>
      <w:bookmarkStart w:id="55" w:name="_Toc107821161"/>
      <w:ins w:id="56" w:author="Huawei-HL" w:date="2022-08-11T15:02:00Z">
        <w:r w:rsidRPr="0092145B">
          <w:t>6.</w:t>
        </w:r>
        <w:r w:rsidRPr="00801AAE">
          <w:rPr>
            <w:highlight w:val="yellow"/>
          </w:rPr>
          <w:t>X</w:t>
        </w:r>
        <w:r>
          <w:t>.3</w:t>
        </w:r>
        <w:r>
          <w:tab/>
          <w:t>Evaluation</w:t>
        </w:r>
        <w:bookmarkEnd w:id="55"/>
      </w:ins>
    </w:p>
    <w:p w:rsidR="00C022E3" w:rsidRDefault="0017585A" w:rsidP="0017585A">
      <w:pPr>
        <w:rPr>
          <w:rFonts w:eastAsia="Malgun Gothic"/>
        </w:rPr>
      </w:pPr>
      <w:ins w:id="57" w:author="Huawei-HL" w:date="2022-08-11T15:02:00Z">
        <w:r w:rsidRPr="00EB7972">
          <w:rPr>
            <w:rFonts w:eastAsia="Malgun Gothic"/>
          </w:rPr>
          <w:t>TBD</w:t>
        </w:r>
      </w:ins>
    </w:p>
    <w:p w:rsidR="005D091B" w:rsidRPr="005D091B"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D091B" w:rsidRPr="005D09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79CC" w:rsidRDefault="001A79CC">
      <w:r>
        <w:separator/>
      </w:r>
    </w:p>
  </w:endnote>
  <w:endnote w:type="continuationSeparator" w:id="0">
    <w:p w:rsidR="001A79CC" w:rsidRDefault="001A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79CC" w:rsidRDefault="001A79CC">
      <w:r>
        <w:separator/>
      </w:r>
    </w:p>
  </w:footnote>
  <w:footnote w:type="continuationSeparator" w:id="0">
    <w:p w:rsidR="001A79CC" w:rsidRDefault="001A7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46389"/>
    <w:rsid w:val="0004710E"/>
    <w:rsid w:val="00066571"/>
    <w:rsid w:val="00074722"/>
    <w:rsid w:val="000819D8"/>
    <w:rsid w:val="00092E4D"/>
    <w:rsid w:val="000934A6"/>
    <w:rsid w:val="000A2C6C"/>
    <w:rsid w:val="000A4660"/>
    <w:rsid w:val="000A6C2E"/>
    <w:rsid w:val="000B6BCE"/>
    <w:rsid w:val="000D1B5B"/>
    <w:rsid w:val="0010401F"/>
    <w:rsid w:val="00112FC3"/>
    <w:rsid w:val="001228EE"/>
    <w:rsid w:val="00160342"/>
    <w:rsid w:val="00173FA3"/>
    <w:rsid w:val="0017585A"/>
    <w:rsid w:val="00176BD2"/>
    <w:rsid w:val="00184B6F"/>
    <w:rsid w:val="001861E5"/>
    <w:rsid w:val="001A79CC"/>
    <w:rsid w:val="001B1652"/>
    <w:rsid w:val="001C3235"/>
    <w:rsid w:val="001C3EC8"/>
    <w:rsid w:val="001D1587"/>
    <w:rsid w:val="001D1F4A"/>
    <w:rsid w:val="001D2BD4"/>
    <w:rsid w:val="001D6911"/>
    <w:rsid w:val="001E124F"/>
    <w:rsid w:val="00201947"/>
    <w:rsid w:val="0020395B"/>
    <w:rsid w:val="002046CB"/>
    <w:rsid w:val="00204DC9"/>
    <w:rsid w:val="002062C0"/>
    <w:rsid w:val="00215130"/>
    <w:rsid w:val="00230002"/>
    <w:rsid w:val="00244C9A"/>
    <w:rsid w:val="00247216"/>
    <w:rsid w:val="00252F03"/>
    <w:rsid w:val="00282101"/>
    <w:rsid w:val="002848F7"/>
    <w:rsid w:val="002A1857"/>
    <w:rsid w:val="002C79D7"/>
    <w:rsid w:val="002C7F38"/>
    <w:rsid w:val="003041F1"/>
    <w:rsid w:val="0030628A"/>
    <w:rsid w:val="003156FA"/>
    <w:rsid w:val="00340C10"/>
    <w:rsid w:val="0035122B"/>
    <w:rsid w:val="00353451"/>
    <w:rsid w:val="00371032"/>
    <w:rsid w:val="00371B44"/>
    <w:rsid w:val="00377451"/>
    <w:rsid w:val="00387D4B"/>
    <w:rsid w:val="003C122B"/>
    <w:rsid w:val="003C5A97"/>
    <w:rsid w:val="003C7A04"/>
    <w:rsid w:val="003F52B2"/>
    <w:rsid w:val="00401F14"/>
    <w:rsid w:val="00410F26"/>
    <w:rsid w:val="00433F09"/>
    <w:rsid w:val="00440414"/>
    <w:rsid w:val="004520CB"/>
    <w:rsid w:val="004558E9"/>
    <w:rsid w:val="0045777E"/>
    <w:rsid w:val="00457FF7"/>
    <w:rsid w:val="00480DAA"/>
    <w:rsid w:val="004A60F8"/>
    <w:rsid w:val="004B3753"/>
    <w:rsid w:val="004C31D2"/>
    <w:rsid w:val="004C77E8"/>
    <w:rsid w:val="004D427F"/>
    <w:rsid w:val="004D55C2"/>
    <w:rsid w:val="004F1422"/>
    <w:rsid w:val="00521131"/>
    <w:rsid w:val="005274B7"/>
    <w:rsid w:val="00527C0B"/>
    <w:rsid w:val="005308D2"/>
    <w:rsid w:val="00534225"/>
    <w:rsid w:val="005410F6"/>
    <w:rsid w:val="005729C4"/>
    <w:rsid w:val="00574DEF"/>
    <w:rsid w:val="00580916"/>
    <w:rsid w:val="0059227B"/>
    <w:rsid w:val="005B0966"/>
    <w:rsid w:val="005B795D"/>
    <w:rsid w:val="005D091B"/>
    <w:rsid w:val="00613820"/>
    <w:rsid w:val="00644E3B"/>
    <w:rsid w:val="00652248"/>
    <w:rsid w:val="00657B80"/>
    <w:rsid w:val="00675B3C"/>
    <w:rsid w:val="0069495C"/>
    <w:rsid w:val="00695D57"/>
    <w:rsid w:val="00695F46"/>
    <w:rsid w:val="006D340A"/>
    <w:rsid w:val="006E1695"/>
    <w:rsid w:val="006E62BF"/>
    <w:rsid w:val="006F2093"/>
    <w:rsid w:val="00710E34"/>
    <w:rsid w:val="00715A1D"/>
    <w:rsid w:val="00722DB6"/>
    <w:rsid w:val="00760BB0"/>
    <w:rsid w:val="0076157A"/>
    <w:rsid w:val="00772A6E"/>
    <w:rsid w:val="00784593"/>
    <w:rsid w:val="00796FE3"/>
    <w:rsid w:val="007A00EF"/>
    <w:rsid w:val="007A0E84"/>
    <w:rsid w:val="007A4519"/>
    <w:rsid w:val="007B19EA"/>
    <w:rsid w:val="007C0A2D"/>
    <w:rsid w:val="007C27B0"/>
    <w:rsid w:val="007D55AD"/>
    <w:rsid w:val="007F300B"/>
    <w:rsid w:val="008014C3"/>
    <w:rsid w:val="00823C67"/>
    <w:rsid w:val="00850812"/>
    <w:rsid w:val="008607F1"/>
    <w:rsid w:val="00876B9A"/>
    <w:rsid w:val="00880825"/>
    <w:rsid w:val="008933BF"/>
    <w:rsid w:val="008A10C4"/>
    <w:rsid w:val="008B0248"/>
    <w:rsid w:val="008F25F2"/>
    <w:rsid w:val="008F5F33"/>
    <w:rsid w:val="00903AD3"/>
    <w:rsid w:val="0091046A"/>
    <w:rsid w:val="00924363"/>
    <w:rsid w:val="00926ABD"/>
    <w:rsid w:val="009274A0"/>
    <w:rsid w:val="00947F4E"/>
    <w:rsid w:val="00966D47"/>
    <w:rsid w:val="00977A6F"/>
    <w:rsid w:val="00992312"/>
    <w:rsid w:val="009B5DA0"/>
    <w:rsid w:val="009C0DED"/>
    <w:rsid w:val="009F23E7"/>
    <w:rsid w:val="00A37D7F"/>
    <w:rsid w:val="00A46410"/>
    <w:rsid w:val="00A57688"/>
    <w:rsid w:val="00A6488F"/>
    <w:rsid w:val="00A84A94"/>
    <w:rsid w:val="00A91828"/>
    <w:rsid w:val="00AB2682"/>
    <w:rsid w:val="00AD1DAA"/>
    <w:rsid w:val="00AE05B0"/>
    <w:rsid w:val="00AE5EDE"/>
    <w:rsid w:val="00AF1E23"/>
    <w:rsid w:val="00AF7F81"/>
    <w:rsid w:val="00B01AFF"/>
    <w:rsid w:val="00B05CC7"/>
    <w:rsid w:val="00B11B0E"/>
    <w:rsid w:val="00B15291"/>
    <w:rsid w:val="00B27779"/>
    <w:rsid w:val="00B27E39"/>
    <w:rsid w:val="00B350D8"/>
    <w:rsid w:val="00B652ED"/>
    <w:rsid w:val="00B76763"/>
    <w:rsid w:val="00B7732B"/>
    <w:rsid w:val="00B879F0"/>
    <w:rsid w:val="00B94655"/>
    <w:rsid w:val="00BA6149"/>
    <w:rsid w:val="00BC25AA"/>
    <w:rsid w:val="00BD072E"/>
    <w:rsid w:val="00BD3078"/>
    <w:rsid w:val="00BD325B"/>
    <w:rsid w:val="00C022E3"/>
    <w:rsid w:val="00C05FE8"/>
    <w:rsid w:val="00C22C7F"/>
    <w:rsid w:val="00C23E19"/>
    <w:rsid w:val="00C2483E"/>
    <w:rsid w:val="00C34444"/>
    <w:rsid w:val="00C451EE"/>
    <w:rsid w:val="00C4712D"/>
    <w:rsid w:val="00C555C9"/>
    <w:rsid w:val="00C70DEA"/>
    <w:rsid w:val="00C94F55"/>
    <w:rsid w:val="00CA7D62"/>
    <w:rsid w:val="00CB07A8"/>
    <w:rsid w:val="00CB2563"/>
    <w:rsid w:val="00CD2824"/>
    <w:rsid w:val="00CD4A57"/>
    <w:rsid w:val="00CE6D76"/>
    <w:rsid w:val="00D33250"/>
    <w:rsid w:val="00D33604"/>
    <w:rsid w:val="00D37B08"/>
    <w:rsid w:val="00D437FF"/>
    <w:rsid w:val="00D5130C"/>
    <w:rsid w:val="00D62265"/>
    <w:rsid w:val="00D8512E"/>
    <w:rsid w:val="00D85C9E"/>
    <w:rsid w:val="00DA1E58"/>
    <w:rsid w:val="00DB0EF0"/>
    <w:rsid w:val="00DC7A79"/>
    <w:rsid w:val="00DE4EF2"/>
    <w:rsid w:val="00DE6722"/>
    <w:rsid w:val="00DF2C0E"/>
    <w:rsid w:val="00E04DB6"/>
    <w:rsid w:val="00E06FFB"/>
    <w:rsid w:val="00E16018"/>
    <w:rsid w:val="00E20771"/>
    <w:rsid w:val="00E30155"/>
    <w:rsid w:val="00E357FB"/>
    <w:rsid w:val="00E364B8"/>
    <w:rsid w:val="00E437A0"/>
    <w:rsid w:val="00E90942"/>
    <w:rsid w:val="00E91FE1"/>
    <w:rsid w:val="00EA5E95"/>
    <w:rsid w:val="00ED4954"/>
    <w:rsid w:val="00ED7171"/>
    <w:rsid w:val="00EE0943"/>
    <w:rsid w:val="00EE33A2"/>
    <w:rsid w:val="00F67A1C"/>
    <w:rsid w:val="00F82C5B"/>
    <w:rsid w:val="00F8555F"/>
    <w:rsid w:val="00FB03C3"/>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FE250"/>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3803</TotalTime>
  <Pages>3</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36</cp:revision>
  <cp:lastPrinted>1899-12-31T16:00:00Z</cp:lastPrinted>
  <dcterms:created xsi:type="dcterms:W3CDTF">2022-07-27T02:21:00Z</dcterms:created>
  <dcterms:modified xsi:type="dcterms:W3CDTF">2022-08-16T01:16:00Z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(3)vapW3Mhm3u5RRLabyaowdNSkXZb/KOITzMG0+oIm40NQnvRPlDVU5FzcPbE/qMDlQmVCv0Ba
2dyZb11UNr2dJBwfcrhgMiAlEXMCz1WkcTh7h8AboixsWBRbqsBknTd8leQHEzbWhmdoYuWj
GeCgM5LakDdlwvCW015n4ITbv1weRxmmiK6kcbrEuQ2vy1cCUbcLuitg8ST3GwC5cx8FrY+3
c6aP2y6bZb6mWcwqTI</vt:lpwstr>
  </property>
  <property fmtid="{D5CDD505-2E9C-101B-9397-08002B2CF9AE}" pid="3" name="_2015_ms_pID_7253431">
    <vt:lpwstr>/GtHkgJNkkmepTO188IxQ9wPI7ns118ALnQA/CEPiJ25LCXUybrfua
3DUjlj9hs5z0jqwWV9U0IF4hnY/l7SH6Zpphr+QElz09fKTbb/HsRbbKcvi89F7ckpAs89QI
kxMg7zNTNKPgZkVOqQ+4GzlB6gsm0Z6VfmvxVbXI+k+a98pODubIeGGJWBTBGlV01xS6OJ8Q
jeezTIGrzmvljTKaJnXMFyQmuVPhMbGGEnI2</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1659939519</vt:lpwstr>
  </property>
</Properties>
</file>